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3E07AFAD"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DD126C">
        <w:rPr>
          <w:b/>
          <w:i/>
          <w:noProof/>
          <w:sz w:val="28"/>
        </w:rPr>
        <w:t>8487</w:t>
      </w:r>
    </w:p>
    <w:p w14:paraId="424E4FFA" w14:textId="3F793AF3"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201152">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1C939F81" w:rsidR="005F67FC" w:rsidRPr="00410371" w:rsidRDefault="000407F3" w:rsidP="00F95A04">
            <w:pPr>
              <w:pStyle w:val="CRCoverPage"/>
              <w:spacing w:after="0"/>
              <w:jc w:val="right"/>
              <w:rPr>
                <w:b/>
                <w:noProof/>
                <w:sz w:val="28"/>
              </w:rPr>
            </w:pPr>
            <w:r w:rsidRPr="000407F3">
              <w:rPr>
                <w:b/>
                <w:noProof/>
                <w:sz w:val="28"/>
              </w:rPr>
              <w:t>38.3</w:t>
            </w:r>
            <w:r w:rsidR="00344CD9">
              <w:rPr>
                <w:b/>
                <w:noProof/>
                <w:sz w:val="28"/>
              </w:rPr>
              <w:t>21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74D69A6" w:rsidR="005F67FC" w:rsidRPr="00410371" w:rsidRDefault="00DD126C" w:rsidP="000407F3">
            <w:pPr>
              <w:pStyle w:val="CRCoverPage"/>
              <w:spacing w:after="0"/>
              <w:jc w:val="center"/>
              <w:rPr>
                <w:noProof/>
              </w:rPr>
            </w:pPr>
            <w:r>
              <w:rPr>
                <w:b/>
                <w:noProof/>
                <w:sz w:val="28"/>
              </w:rPr>
              <w:t>2143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686DAB4A" w:rsidR="005F67FC" w:rsidRPr="00410371" w:rsidRDefault="000407F3" w:rsidP="00F95A04">
            <w:pPr>
              <w:pStyle w:val="CRCoverPage"/>
              <w:spacing w:after="0"/>
              <w:jc w:val="center"/>
              <w:rPr>
                <w:b/>
                <w:noProof/>
              </w:rPr>
            </w:pPr>
            <w:r w:rsidRPr="000407F3">
              <w:rPr>
                <w:b/>
                <w:noProof/>
                <w:sz w:val="28"/>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0F8860A2" w:rsidR="005F67FC" w:rsidRPr="00410371" w:rsidRDefault="000407F3" w:rsidP="000407F3">
            <w:pPr>
              <w:pStyle w:val="CRCoverPage"/>
              <w:spacing w:after="0"/>
              <w:jc w:val="center"/>
              <w:rPr>
                <w:noProof/>
                <w:sz w:val="28"/>
              </w:rPr>
            </w:pPr>
            <w:r w:rsidRPr="000407F3">
              <w:rPr>
                <w:b/>
                <w:noProof/>
                <w:sz w:val="28"/>
              </w:rPr>
              <w:t>1</w:t>
            </w:r>
            <w:r w:rsidR="00014036">
              <w:rPr>
                <w:b/>
                <w:noProof/>
                <w:sz w:val="28"/>
              </w:rPr>
              <w:t>9</w:t>
            </w:r>
            <w:r w:rsidRPr="000407F3">
              <w:rPr>
                <w:b/>
                <w:noProof/>
                <w:sz w:val="28"/>
              </w:rPr>
              <w:t>.</w:t>
            </w:r>
            <w:r w:rsidR="00014036">
              <w:rPr>
                <w:b/>
                <w:noProof/>
                <w:sz w:val="28"/>
              </w:rPr>
              <w:t>0</w:t>
            </w:r>
            <w:r w:rsidRPr="000407F3">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45EB9074" w:rsidR="005F67FC" w:rsidRDefault="00344CD9" w:rsidP="00F95A04">
            <w:pPr>
              <w:pStyle w:val="CRCoverPage"/>
              <w:spacing w:after="0"/>
              <w:ind w:left="100"/>
              <w:rPr>
                <w:noProof/>
              </w:rPr>
            </w:pPr>
            <w:r>
              <w:rPr>
                <w:noProof/>
              </w:rPr>
              <w:t>Clarification on LTM candidate TCI state deactivation</w:t>
            </w:r>
            <w:r w:rsidR="00F720D6">
              <w:rPr>
                <w:noProof/>
              </w:rPr>
              <w:t xml:space="preserve"> upon reconfiguration</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6747FC11" w:rsidR="005F67FC" w:rsidRDefault="000407F3" w:rsidP="00F95A04">
            <w:pPr>
              <w:pStyle w:val="CRCoverPage"/>
              <w:spacing w:after="0"/>
              <w:ind w:left="100"/>
              <w:rPr>
                <w:noProof/>
              </w:rPr>
            </w:pPr>
            <w:r>
              <w:t>2025-1</w:t>
            </w:r>
            <w:r w:rsidR="001D1366">
              <w:t>1</w:t>
            </w:r>
            <w:r>
              <w:t>-0</w:t>
            </w:r>
            <w:r w:rsidR="00344CD9">
              <w:t>6</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1AB6137D" w:rsidR="005F67FC" w:rsidRPr="000407F3" w:rsidRDefault="00014036" w:rsidP="00F95A04">
            <w:pPr>
              <w:pStyle w:val="CRCoverPage"/>
              <w:spacing w:after="0"/>
              <w:ind w:left="100" w:right="-609"/>
              <w:rPr>
                <w:b/>
                <w:bCs/>
                <w:noProof/>
              </w:rPr>
            </w:pPr>
            <w:r>
              <w:rPr>
                <w:b/>
                <w:bCs/>
              </w:rPr>
              <w:t>A</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68349D59" w:rsidR="005F67FC" w:rsidRDefault="000407F3" w:rsidP="00F95A04">
            <w:pPr>
              <w:pStyle w:val="CRCoverPage"/>
              <w:spacing w:after="0"/>
              <w:ind w:left="100"/>
              <w:rPr>
                <w:noProof/>
              </w:rPr>
            </w:pPr>
            <w:r>
              <w:t>Rel-1</w:t>
            </w:r>
            <w:r w:rsidR="00014036">
              <w:t>9</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214D9EF4" w:rsidR="001D4F0F" w:rsidRDefault="001D4F0F" w:rsidP="001E4700">
            <w:pPr>
              <w:pStyle w:val="CRCoverPage"/>
              <w:numPr>
                <w:ilvl w:val="0"/>
                <w:numId w:val="13"/>
              </w:numPr>
              <w:ind w:left="459"/>
              <w:rPr>
                <w:b/>
                <w:bCs/>
                <w:noProof/>
              </w:rPr>
            </w:pPr>
            <w:r>
              <w:rPr>
                <w:b/>
                <w:bCs/>
                <w:noProof/>
              </w:rPr>
              <w:t>The</w:t>
            </w:r>
            <w:r w:rsidR="001E4700">
              <w:rPr>
                <w:b/>
                <w:bCs/>
                <w:noProof/>
              </w:rPr>
              <w:t xml:space="preserve"> scope of</w:t>
            </w:r>
            <w:r>
              <w:rPr>
                <w:b/>
                <w:bCs/>
                <w:noProof/>
              </w:rPr>
              <w:t xml:space="preserve"> </w:t>
            </w:r>
            <w:r w:rsidR="00DE209A">
              <w:rPr>
                <w:b/>
                <w:bCs/>
                <w:noProof/>
              </w:rPr>
              <w:t xml:space="preserve">LTM candidate TCI state </w:t>
            </w:r>
            <w:r w:rsidR="001E4700">
              <w:rPr>
                <w:b/>
                <w:bCs/>
                <w:noProof/>
              </w:rPr>
              <w:t xml:space="preserve">deactivation </w:t>
            </w:r>
            <w:r w:rsidR="00DF2DE6" w:rsidRPr="00DF2DE6">
              <w:rPr>
                <w:b/>
                <w:bCs/>
                <w:noProof/>
              </w:rPr>
              <w:t>upon (re-</w:t>
            </w:r>
            <w:r w:rsidR="00DF2DE6">
              <w:rPr>
                <w:b/>
                <w:bCs/>
                <w:noProof/>
              </w:rPr>
              <w:t xml:space="preserve">) </w:t>
            </w:r>
            <w:r w:rsidR="00DF2DE6" w:rsidRPr="00DF2DE6">
              <w:rPr>
                <w:b/>
                <w:bCs/>
                <w:noProof/>
              </w:rPr>
              <w:t xml:space="preserve">configuration </w:t>
            </w:r>
            <w:r w:rsidR="00DE209A">
              <w:rPr>
                <w:b/>
                <w:bCs/>
                <w:noProof/>
              </w:rPr>
              <w:t>is not clear</w:t>
            </w:r>
            <w:r>
              <w:rPr>
                <w:b/>
                <w:bCs/>
                <w:noProof/>
              </w:rPr>
              <w:t>.</w:t>
            </w:r>
          </w:p>
          <w:p w14:paraId="2459E7A3" w14:textId="6152BEDD" w:rsidR="001E4700" w:rsidRPr="00DF2DE6" w:rsidRDefault="00DF2DE6" w:rsidP="001E4700">
            <w:pPr>
              <w:pStyle w:val="CRCoverPage"/>
              <w:ind w:left="459"/>
              <w:rPr>
                <w:noProof/>
              </w:rPr>
            </w:pPr>
            <w:r w:rsidRPr="00DF2DE6">
              <w:rPr>
                <w:noProof/>
              </w:rPr>
              <w:t xml:space="preserve">The </w:t>
            </w:r>
            <w:r w:rsidR="001E4700">
              <w:rPr>
                <w:noProof/>
              </w:rPr>
              <w:t>current</w:t>
            </w:r>
            <w:r w:rsidRPr="00DF2DE6">
              <w:rPr>
                <w:noProof/>
              </w:rPr>
              <w:t xml:space="preserve"> description </w:t>
            </w:r>
            <w:r w:rsidR="00731B99">
              <w:rPr>
                <w:noProof/>
              </w:rPr>
              <w:t xml:space="preserve">in clause 5.18.36 </w:t>
            </w:r>
            <w:r w:rsidRPr="00DF2DE6">
              <w:rPr>
                <w:noProof/>
              </w:rPr>
              <w:t xml:space="preserve">only includes </w:t>
            </w:r>
            <w:r>
              <w:rPr>
                <w:noProof/>
              </w:rPr>
              <w:t xml:space="preserve">the </w:t>
            </w:r>
            <w:r w:rsidRPr="00DF2DE6">
              <w:rPr>
                <w:noProof/>
              </w:rPr>
              <w:t xml:space="preserve">deactivation of LTM candidate TCI states </w:t>
            </w:r>
            <w:r w:rsidR="002E041F">
              <w:rPr>
                <w:noProof/>
              </w:rPr>
              <w:t>upon</w:t>
            </w:r>
            <w:r w:rsidRPr="00DF2DE6">
              <w:rPr>
                <w:noProof/>
              </w:rPr>
              <w:t xml:space="preserve"> initial </w:t>
            </w:r>
            <w:r>
              <w:rPr>
                <w:noProof/>
              </w:rPr>
              <w:t>(re-)</w:t>
            </w:r>
            <w:r w:rsidRPr="00DF2DE6">
              <w:rPr>
                <w:noProof/>
              </w:rPr>
              <w:t>configuration and reconfiguration with sync</w:t>
            </w:r>
            <w:r>
              <w:rPr>
                <w:noProof/>
              </w:rPr>
              <w:t xml:space="preserve">. </w:t>
            </w:r>
            <w:r w:rsidR="001E4700">
              <w:rPr>
                <w:noProof/>
              </w:rPr>
              <w:t>However, t</w:t>
            </w:r>
            <w:r>
              <w:rPr>
                <w:noProof/>
              </w:rPr>
              <w:t xml:space="preserve">he description does not </w:t>
            </w:r>
            <w:r w:rsidR="001E4700">
              <w:rPr>
                <w:noProof/>
              </w:rPr>
              <w:t>cover scenario</w:t>
            </w:r>
            <w:r w:rsidR="002E041F">
              <w:rPr>
                <w:noProof/>
              </w:rPr>
              <w:t xml:space="preserve"> whe</w:t>
            </w:r>
            <w:r w:rsidR="001E4700">
              <w:rPr>
                <w:noProof/>
              </w:rPr>
              <w:t>re</w:t>
            </w:r>
            <w:r w:rsidR="00731B99">
              <w:rPr>
                <w:noProof/>
              </w:rPr>
              <w:t xml:space="preserve"> existing</w:t>
            </w:r>
            <w:r w:rsidR="002E041F">
              <w:rPr>
                <w:noProof/>
              </w:rPr>
              <w:t xml:space="preserve"> candidate TCI states are reconfigured</w:t>
            </w:r>
            <w:r w:rsidR="001E4700">
              <w:rPr>
                <w:noProof/>
              </w:rPr>
              <w:t>,</w:t>
            </w:r>
            <w:r w:rsidR="002E041F">
              <w:rPr>
                <w:noProof/>
              </w:rPr>
              <w:t xml:space="preserve"> and the granularity of deactivation </w:t>
            </w:r>
            <w:r w:rsidR="001E4700">
              <w:rPr>
                <w:noProof/>
              </w:rPr>
              <w:t>remains</w:t>
            </w:r>
            <w:r w:rsidR="002E041F">
              <w:rPr>
                <w:noProof/>
              </w:rPr>
              <w:t xml:space="preserve"> </w:t>
            </w:r>
            <w:r w:rsidR="00B62310">
              <w:rPr>
                <w:noProof/>
              </w:rPr>
              <w:t>un</w:t>
            </w:r>
            <w:r w:rsidR="002E041F">
              <w:rPr>
                <w:noProof/>
              </w:rPr>
              <w:t>clear.</w:t>
            </w:r>
          </w:p>
          <w:p w14:paraId="7DE589B5" w14:textId="225A1989" w:rsidR="00DF2DE6" w:rsidRDefault="005376B0" w:rsidP="001E4700">
            <w:pPr>
              <w:pStyle w:val="CRCoverPage"/>
              <w:ind w:left="460"/>
              <w:rPr>
                <w:noProof/>
              </w:rPr>
            </w:pPr>
            <w:r w:rsidRPr="005376B0">
              <w:rPr>
                <w:noProof/>
              </w:rPr>
              <w:t>For example</w:t>
            </w:r>
            <w:r>
              <w:rPr>
                <w:noProof/>
              </w:rPr>
              <w:t>:</w:t>
            </w:r>
          </w:p>
          <w:p w14:paraId="6E65AAAF" w14:textId="499ADDF5" w:rsidR="005376B0" w:rsidRDefault="001E4700" w:rsidP="001E4700">
            <w:pPr>
              <w:pStyle w:val="CRCoverPage"/>
              <w:ind w:left="460"/>
              <w:rPr>
                <w:noProof/>
              </w:rPr>
            </w:pPr>
            <w:r w:rsidRPr="001E4700">
              <w:rPr>
                <w:noProof/>
              </w:rPr>
              <w:t>Suppose the following LTM candidate TCI states are activated</w:t>
            </w:r>
            <w:r w:rsidR="005376B0">
              <w:rPr>
                <w:noProof/>
              </w:rPr>
              <w:t>:</w:t>
            </w:r>
          </w:p>
          <w:p w14:paraId="08E994E4" w14:textId="40262C58" w:rsidR="005376B0" w:rsidRDefault="005376B0" w:rsidP="001E4700">
            <w:pPr>
              <w:pStyle w:val="CRCoverPage"/>
              <w:numPr>
                <w:ilvl w:val="0"/>
                <w:numId w:val="14"/>
              </w:numPr>
              <w:rPr>
                <w:noProof/>
              </w:rPr>
            </w:pPr>
            <w:r>
              <w:rPr>
                <w:noProof/>
              </w:rPr>
              <w:t>TCI state ID 1 and 2 in candidate cell A</w:t>
            </w:r>
          </w:p>
          <w:p w14:paraId="41B586BC" w14:textId="4D53884D" w:rsidR="001E4700" w:rsidRPr="005376B0" w:rsidRDefault="005376B0" w:rsidP="001E4700">
            <w:pPr>
              <w:pStyle w:val="CRCoverPage"/>
              <w:numPr>
                <w:ilvl w:val="0"/>
                <w:numId w:val="14"/>
              </w:numPr>
              <w:rPr>
                <w:noProof/>
              </w:rPr>
            </w:pPr>
            <w:r>
              <w:rPr>
                <w:noProof/>
              </w:rPr>
              <w:t>TCI state ID 3 in candidate cell B</w:t>
            </w:r>
          </w:p>
          <w:p w14:paraId="3F515C1C" w14:textId="25B676A6" w:rsidR="005376B0" w:rsidRDefault="005376B0" w:rsidP="001E4700">
            <w:pPr>
              <w:pStyle w:val="CRCoverPage"/>
              <w:ind w:left="460"/>
              <w:rPr>
                <w:noProof/>
              </w:rPr>
            </w:pPr>
            <w:r>
              <w:rPr>
                <w:noProof/>
              </w:rPr>
              <w:t>If network reconfigure</w:t>
            </w:r>
            <w:r w:rsidR="001E4700">
              <w:rPr>
                <w:noProof/>
              </w:rPr>
              <w:t>s</w:t>
            </w:r>
            <w:r>
              <w:rPr>
                <w:noProof/>
              </w:rPr>
              <w:t xml:space="preserve"> TCI state ID 1 for candidate cell A</w:t>
            </w:r>
            <w:r w:rsidR="001E4700" w:rsidRPr="001E4700">
              <w:rPr>
                <w:noProof/>
              </w:rPr>
              <w:t>, it is unclear which LTM candidate TCI states should be deactivated.</w:t>
            </w:r>
          </w:p>
          <w:p w14:paraId="0B9A1E1A" w14:textId="18A0D6D4" w:rsidR="005376B0" w:rsidRDefault="005376B0" w:rsidP="001E4700">
            <w:pPr>
              <w:pStyle w:val="CRCoverPage"/>
              <w:numPr>
                <w:ilvl w:val="0"/>
                <w:numId w:val="15"/>
              </w:numPr>
              <w:rPr>
                <w:noProof/>
              </w:rPr>
            </w:pPr>
            <w:r>
              <w:rPr>
                <w:noProof/>
              </w:rPr>
              <w:t xml:space="preserve">Understanding 1: </w:t>
            </w:r>
            <w:r w:rsidR="001E4700" w:rsidRPr="001E4700">
              <w:rPr>
                <w:noProof/>
              </w:rPr>
              <w:t>All TCI states for all candidate cells are deactivated (i.e., TCI state IDs 1, 2, 3 in this example).</w:t>
            </w:r>
          </w:p>
          <w:p w14:paraId="6ADEA4AF" w14:textId="4E096F0D" w:rsidR="005376B0" w:rsidRDefault="005376B0" w:rsidP="001E4700">
            <w:pPr>
              <w:pStyle w:val="CRCoverPage"/>
              <w:numPr>
                <w:ilvl w:val="0"/>
                <w:numId w:val="15"/>
              </w:numPr>
              <w:rPr>
                <w:noProof/>
              </w:rPr>
            </w:pPr>
            <w:r>
              <w:rPr>
                <w:noProof/>
              </w:rPr>
              <w:t>Understanding 2: A</w:t>
            </w:r>
            <w:r w:rsidR="001E4700" w:rsidRPr="001E4700">
              <w:rPr>
                <w:noProof/>
              </w:rPr>
              <w:t xml:space="preserve">ll TCI states for the reconfigured candidate cell are deactivated (i.e., TCI state IDs </w:t>
            </w:r>
            <w:r w:rsidR="001E4700">
              <w:rPr>
                <w:noProof/>
              </w:rPr>
              <w:t xml:space="preserve">1, </w:t>
            </w:r>
            <w:r w:rsidR="001E4700" w:rsidRPr="001E4700">
              <w:rPr>
                <w:noProof/>
              </w:rPr>
              <w:t>2 in candidate cell A).</w:t>
            </w:r>
          </w:p>
          <w:p w14:paraId="133E5B82" w14:textId="5259F28A" w:rsidR="005F67FC" w:rsidRDefault="005376B0" w:rsidP="001E4700">
            <w:pPr>
              <w:pStyle w:val="CRCoverPage"/>
              <w:numPr>
                <w:ilvl w:val="0"/>
                <w:numId w:val="15"/>
              </w:numPr>
              <w:rPr>
                <w:noProof/>
              </w:rPr>
            </w:pPr>
            <w:r w:rsidRPr="00267903">
              <w:rPr>
                <w:rFonts w:hint="eastAsia"/>
                <w:noProof/>
              </w:rPr>
              <w:t>Under</w:t>
            </w:r>
            <w:r>
              <w:rPr>
                <w:noProof/>
              </w:rPr>
              <w:t xml:space="preserve">standing 3: The TCI states </w:t>
            </w:r>
            <w:r w:rsidR="001E4700" w:rsidRPr="001E4700">
              <w:rPr>
                <w:noProof/>
              </w:rPr>
              <w:t>associated with the reconfigured TCI state ID</w:t>
            </w:r>
            <w:r w:rsidR="001E4700">
              <w:rPr>
                <w:noProof/>
              </w:rPr>
              <w:t>s</w:t>
            </w:r>
            <w:r w:rsidR="001E4700" w:rsidRPr="001E4700">
              <w:rPr>
                <w:noProof/>
              </w:rPr>
              <w:t xml:space="preserve"> </w:t>
            </w:r>
            <w:r w:rsidR="001E4700">
              <w:rPr>
                <w:noProof/>
              </w:rPr>
              <w:t>are</w:t>
            </w:r>
            <w:r w:rsidR="001E4700" w:rsidRPr="001E4700">
              <w:rPr>
                <w:noProof/>
              </w:rPr>
              <w:t xml:space="preserve"> deactivated (i.e., TCI state ID 1 in candidate cell A).</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6777C00D" w:rsidR="00A50B23" w:rsidRDefault="001D4F0F" w:rsidP="006D383C">
            <w:pPr>
              <w:pStyle w:val="CRCoverPage"/>
              <w:numPr>
                <w:ilvl w:val="0"/>
                <w:numId w:val="10"/>
              </w:numPr>
              <w:spacing w:after="0"/>
              <w:rPr>
                <w:noProof/>
              </w:rPr>
            </w:pPr>
            <w:r>
              <w:rPr>
                <w:noProof/>
              </w:rPr>
              <w:t xml:space="preserve">Updated description </w:t>
            </w:r>
            <w:r w:rsidR="00F720D6">
              <w:rPr>
                <w:noProof/>
              </w:rPr>
              <w:t>in clause 5.18.36</w:t>
            </w:r>
            <w:r w:rsidR="00FA0C45">
              <w:rPr>
                <w:noProof/>
              </w:rPr>
              <w:t xml:space="preserve"> </w:t>
            </w:r>
            <w:r w:rsidR="00FA0C45" w:rsidRPr="00FA0C45">
              <w:rPr>
                <w:noProof/>
              </w:rPr>
              <w:t xml:space="preserve">to clarify that deactivation occurs at the TCI state level; </w:t>
            </w:r>
            <w:r w:rsidR="00FA0C45">
              <w:rPr>
                <w:noProof/>
              </w:rPr>
              <w:t>s</w:t>
            </w:r>
            <w:r w:rsidR="00FA0C45" w:rsidRPr="00FA0C45">
              <w:rPr>
                <w:noProof/>
              </w:rPr>
              <w:t>pecifically, only the candidate TCI states associated with the reconfigured TCI state IDs are deactivated.</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lastRenderedPageBreak/>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0A6536F2" w:rsidR="00A50B23" w:rsidRDefault="00FA0C45" w:rsidP="00A50B23">
            <w:pPr>
              <w:pStyle w:val="CRCoverPage"/>
              <w:spacing w:after="0"/>
              <w:ind w:left="100"/>
              <w:rPr>
                <w:noProof/>
              </w:rPr>
            </w:pPr>
            <w:r>
              <w:rPr>
                <w:noProof/>
              </w:rPr>
              <w:t>Candidate TCI state deactivation upon reconfiguration</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702640FE" w:rsidR="001D4F0F" w:rsidRDefault="001D4F0F" w:rsidP="001D4F0F">
            <w:pPr>
              <w:pStyle w:val="CRCoverPage"/>
              <w:spacing w:after="0"/>
              <w:ind w:left="100"/>
            </w:pPr>
            <w:r>
              <w:t xml:space="preserve">If the </w:t>
            </w:r>
            <w:r>
              <w:rPr>
                <w:kern w:val="2"/>
              </w:rPr>
              <w:t>network</w:t>
            </w:r>
            <w:r>
              <w:t xml:space="preserve"> is implemented according to the CR and the UE is not,</w:t>
            </w:r>
            <w:r w:rsidR="00FA0C45">
              <w:t xml:space="preserve"> </w:t>
            </w:r>
            <w:r w:rsidR="00B62310" w:rsidRPr="00B62310">
              <w:t>the UE may misinterpret the signalling scope from the network. This could result in a mismatch in</w:t>
            </w:r>
            <w:r w:rsidR="00B62310">
              <w:t xml:space="preserve"> candidate</w:t>
            </w:r>
            <w:r w:rsidR="00B62310" w:rsidRPr="00B62310">
              <w:t xml:space="preserve"> TCI activation status and unnecessary deactivation of additional candidate TCI states</w:t>
            </w:r>
            <w:r>
              <w:t>.</w:t>
            </w:r>
          </w:p>
          <w:p w14:paraId="5321A71D" w14:textId="7BCD5D72" w:rsidR="006D383C" w:rsidRDefault="001D4F0F" w:rsidP="001D4F0F">
            <w:pPr>
              <w:spacing w:after="0"/>
              <w:ind w:left="100"/>
              <w:rPr>
                <w:noProof/>
              </w:rPr>
            </w:pPr>
            <w:r>
              <w:rPr>
                <w:rFonts w:ascii="Arial" w:hAnsi="Arial"/>
              </w:rPr>
              <w:t>If the UE is implemented according to the CR and the network is not,</w:t>
            </w:r>
            <w:r w:rsidR="003F1F2F" w:rsidRPr="00B62310">
              <w:rPr>
                <w:rFonts w:ascii="Arial" w:hAnsi="Arial"/>
              </w:rPr>
              <w:t xml:space="preserve"> </w:t>
            </w:r>
            <w:r w:rsidR="00B62310" w:rsidRPr="00B62310">
              <w:rPr>
                <w:rFonts w:ascii="Arial" w:hAnsi="Arial"/>
              </w:rPr>
              <w:t xml:space="preserve">the network may incorrectly indicate the scope of deactivation. This could </w:t>
            </w:r>
            <w:r w:rsidR="00B62310">
              <w:rPr>
                <w:rFonts w:ascii="Arial" w:hAnsi="Arial"/>
              </w:rPr>
              <w:t>result in</w:t>
            </w:r>
            <w:r w:rsidR="00B62310" w:rsidRPr="00B62310">
              <w:rPr>
                <w:rFonts w:ascii="Arial" w:hAnsi="Arial"/>
              </w:rPr>
              <w:t xml:space="preserve"> a mismatch in candidate TCI activation status </w:t>
            </w:r>
            <w:r w:rsidR="00B62310">
              <w:rPr>
                <w:rFonts w:ascii="Arial" w:hAnsi="Arial"/>
              </w:rPr>
              <w:t>and</w:t>
            </w:r>
            <w:r w:rsidR="00B62310" w:rsidRPr="00B62310">
              <w:rPr>
                <w:rFonts w:ascii="Arial" w:hAnsi="Arial"/>
              </w:rPr>
              <w:t xml:space="preserve"> failure to properly deactivate certain TCI states</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2971B188" w:rsidR="005F67FC" w:rsidRDefault="00B62310" w:rsidP="00F95A04">
            <w:pPr>
              <w:pStyle w:val="CRCoverPage"/>
              <w:spacing w:after="0"/>
              <w:ind w:left="100"/>
              <w:rPr>
                <w:noProof/>
              </w:rPr>
            </w:pPr>
            <w:r w:rsidRPr="00B62310">
              <w:rPr>
                <w:noProof/>
              </w:rPr>
              <w:t xml:space="preserve">The scope of LTM candidate TCI state deactivation upon (re-) configuration </w:t>
            </w:r>
            <w:r>
              <w:rPr>
                <w:noProof/>
              </w:rPr>
              <w:t>remains</w:t>
            </w:r>
            <w:r w:rsidRPr="00B62310">
              <w:rPr>
                <w:noProof/>
              </w:rPr>
              <w:t xml:space="preserve"> </w:t>
            </w:r>
            <w:r>
              <w:rPr>
                <w:noProof/>
              </w:rPr>
              <w:t>un</w:t>
            </w:r>
            <w:r w:rsidRPr="00B62310">
              <w:rPr>
                <w:noProof/>
              </w:rPr>
              <w:t>clear</w:t>
            </w:r>
            <w:r>
              <w:rPr>
                <w:noProof/>
              </w:rPr>
              <w:t xml:space="preserve">, which </w:t>
            </w:r>
            <w:r w:rsidRPr="00B62310">
              <w:rPr>
                <w:noProof/>
              </w:rPr>
              <w:t>could result in a mismatch in candidate TCI activation status</w:t>
            </w:r>
            <w:r>
              <w:rPr>
                <w:noProof/>
              </w:rPr>
              <w:t xml:space="preserve"> between network and UE.</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4FE8AE81" w:rsidR="005F67FC" w:rsidRDefault="00F85295" w:rsidP="00F95A04">
            <w:pPr>
              <w:pStyle w:val="CRCoverPage"/>
              <w:spacing w:after="0"/>
              <w:ind w:left="100"/>
              <w:rPr>
                <w:noProof/>
              </w:rPr>
            </w:pPr>
            <w:r>
              <w:rPr>
                <w:noProof/>
              </w:rPr>
              <w:t>5.18.36</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4577843" w14:textId="77777777" w:rsidR="00344CD9" w:rsidRDefault="00344CD9" w:rsidP="00344CD9">
      <w:pPr>
        <w:pStyle w:val="30"/>
        <w:rPr>
          <w:lang w:eastAsia="ko-KR"/>
        </w:rPr>
      </w:pPr>
      <w:bookmarkStart w:id="10" w:name="_Toc210382522"/>
      <w:bookmarkEnd w:id="0"/>
      <w:bookmarkEnd w:id="1"/>
      <w:bookmarkEnd w:id="2"/>
      <w:bookmarkEnd w:id="3"/>
      <w:bookmarkEnd w:id="4"/>
      <w:bookmarkEnd w:id="5"/>
      <w:bookmarkEnd w:id="6"/>
      <w:bookmarkEnd w:id="7"/>
      <w:bookmarkEnd w:id="8"/>
      <w:r>
        <w:rPr>
          <w:lang w:eastAsia="ko-KR"/>
        </w:rPr>
        <w:lastRenderedPageBreak/>
        <w:t>5.18.36</w:t>
      </w:r>
      <w:r>
        <w:rPr>
          <w:lang w:eastAsia="ko-KR"/>
        </w:rPr>
        <w:tab/>
        <w:t>Candidate Cell TCI States Activation/Deactivation</w:t>
      </w:r>
      <w:bookmarkEnd w:id="10"/>
    </w:p>
    <w:p w14:paraId="6AAD6DF1" w14:textId="3E710D56" w:rsidR="00344CD9" w:rsidRDefault="00344CD9" w:rsidP="00344CD9">
      <w:pPr>
        <w:rPr>
          <w:lang w:eastAsia="zh-CN"/>
        </w:rPr>
      </w:pPr>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 xml:space="preserve">Candidate Cell TCI States Activation/Deactivation MAC CE. </w:t>
      </w:r>
      <w:del w:id="11" w:author="MediaTek (Xiaonan)" w:date="2025-11-06T15:21:00Z">
        <w:r w:rsidDel="00D3293E">
          <w:rPr>
            <w:lang w:eastAsia="fr-FR"/>
          </w:rPr>
          <w:delText>The configured</w:delText>
        </w:r>
      </w:del>
      <w:ins w:id="12" w:author="MediaTek (Xiaonan)" w:date="2025-11-06T15:21:00Z">
        <w:r w:rsidR="00D3293E">
          <w:rPr>
            <w:lang w:eastAsia="fr-FR"/>
          </w:rPr>
          <w:t>A</w:t>
        </w:r>
      </w:ins>
      <w:r>
        <w:rPr>
          <w:lang w:eastAsia="fr-FR"/>
        </w:rPr>
        <w:t xml:space="preserve"> candidate cell TCI state</w:t>
      </w:r>
      <w:ins w:id="13" w:author="MediaTek (Xiaonan)" w:date="2025-11-06T15:21:00Z">
        <w:r w:rsidR="00D3293E">
          <w:rPr>
            <w:lang w:eastAsia="fr-FR"/>
          </w:rPr>
          <w:t xml:space="preserve"> is</w:t>
        </w:r>
      </w:ins>
      <w:r>
        <w:rPr>
          <w:lang w:eastAsia="fr-FR"/>
        </w:rPr>
        <w:t xml:space="preserve"> </w:t>
      </w:r>
      <w:del w:id="14" w:author="MediaTek (Xiaonan)" w:date="2025-11-06T15:21:00Z">
        <w:r w:rsidDel="00D3293E">
          <w:rPr>
            <w:lang w:eastAsia="fr-FR"/>
          </w:rPr>
          <w:delText xml:space="preserve">are </w:delText>
        </w:r>
      </w:del>
      <w:del w:id="15" w:author="MediaTek (Xiaonan)" w:date="2025-11-06T09:43:00Z">
        <w:r w:rsidDel="004F40D0">
          <w:rPr>
            <w:lang w:eastAsia="fr-FR"/>
          </w:rPr>
          <w:delText xml:space="preserve">initially </w:delText>
        </w:r>
      </w:del>
      <w:r>
        <w:rPr>
          <w:lang w:eastAsia="fr-FR"/>
        </w:rPr>
        <w:t xml:space="preserve">deactivated upon (re-)configuration </w:t>
      </w:r>
      <w:ins w:id="16" w:author="MediaTek (Xiaonan)" w:date="2025-11-06T15:22:00Z">
        <w:r w:rsidR="00D3293E">
          <w:rPr>
            <w:lang w:eastAsia="fr-FR"/>
          </w:rPr>
          <w:t xml:space="preserve">of it </w:t>
        </w:r>
      </w:ins>
      <w:r>
        <w:rPr>
          <w:lang w:eastAsia="fr-FR"/>
        </w:rPr>
        <w:t xml:space="preserve">by upper layer </w:t>
      </w:r>
      <w:ins w:id="17" w:author="MediaTek (Xiaonan)" w:date="2025-11-06T15:22:00Z">
        <w:r w:rsidR="00D3293E">
          <w:rPr>
            <w:lang w:eastAsia="fr-FR"/>
          </w:rPr>
          <w:t xml:space="preserve">(i.e., </w:t>
        </w:r>
      </w:ins>
      <w:ins w:id="18" w:author="MediaTek (Xiaonan)" w:date="2025-11-06T15:23:00Z">
        <w:r w:rsidR="00D3293E">
          <w:rPr>
            <w:lang w:eastAsia="fr-FR"/>
          </w:rPr>
          <w:t xml:space="preserve">corresponding TCI state ID is included in </w:t>
        </w:r>
        <w:proofErr w:type="spellStart"/>
        <w:r w:rsidR="00D3293E" w:rsidRPr="00D3293E">
          <w:rPr>
            <w:i/>
            <w:iCs/>
            <w:lang w:eastAsia="fr-FR"/>
            <w:rPrChange w:id="19" w:author="MediaTek (Xiaonan)" w:date="2025-11-06T15:24:00Z">
              <w:rPr>
                <w:lang w:eastAsia="fr-FR"/>
              </w:rPr>
            </w:rPrChange>
          </w:rPr>
          <w:t>ltm</w:t>
        </w:r>
        <w:proofErr w:type="spellEnd"/>
        <w:r w:rsidR="00D3293E" w:rsidRPr="00D3293E">
          <w:rPr>
            <w:i/>
            <w:iCs/>
            <w:lang w:eastAsia="fr-FR"/>
            <w:rPrChange w:id="20" w:author="MediaTek (Xiaonan)" w:date="2025-11-06T15:24:00Z">
              <w:rPr>
                <w:lang w:eastAsia="fr-FR"/>
              </w:rPr>
            </w:rPrChange>
          </w:rPr>
          <w:t>-DL-</w:t>
        </w:r>
        <w:proofErr w:type="spellStart"/>
        <w:r w:rsidR="00D3293E" w:rsidRPr="00D3293E">
          <w:rPr>
            <w:i/>
            <w:iCs/>
            <w:lang w:eastAsia="fr-FR"/>
            <w:rPrChange w:id="21" w:author="MediaTek (Xiaonan)" w:date="2025-11-06T15:24:00Z">
              <w:rPr>
                <w:lang w:eastAsia="fr-FR"/>
              </w:rPr>
            </w:rPrChange>
          </w:rPr>
          <w:t>OrJointTCI</w:t>
        </w:r>
        <w:proofErr w:type="spellEnd"/>
        <w:r w:rsidR="00D3293E" w:rsidRPr="00D3293E">
          <w:rPr>
            <w:i/>
            <w:iCs/>
            <w:lang w:eastAsia="fr-FR"/>
            <w:rPrChange w:id="22" w:author="MediaTek (Xiaonan)" w:date="2025-11-06T15:24:00Z">
              <w:rPr>
                <w:lang w:eastAsia="fr-FR"/>
              </w:rPr>
            </w:rPrChange>
          </w:rPr>
          <w:t>-</w:t>
        </w:r>
        <w:proofErr w:type="spellStart"/>
        <w:r w:rsidR="00D3293E" w:rsidRPr="00D3293E">
          <w:rPr>
            <w:i/>
            <w:iCs/>
            <w:lang w:eastAsia="fr-FR"/>
            <w:rPrChange w:id="23" w:author="MediaTek (Xiaonan)" w:date="2025-11-06T15:24:00Z">
              <w:rPr>
                <w:lang w:eastAsia="fr-FR"/>
              </w:rPr>
            </w:rPrChange>
          </w:rPr>
          <w:t>StateToAddModList</w:t>
        </w:r>
        <w:proofErr w:type="spellEnd"/>
        <w:r w:rsidR="00D3293E">
          <w:rPr>
            <w:lang w:eastAsia="fr-FR"/>
          </w:rPr>
          <w:t xml:space="preserve"> or </w:t>
        </w:r>
      </w:ins>
      <w:ins w:id="24" w:author="MediaTek (Xiaonan)" w:date="2025-11-06T15:24:00Z">
        <w:r w:rsidR="00D3293E">
          <w:rPr>
            <w:lang w:eastAsia="fr-FR"/>
          </w:rPr>
          <w:t xml:space="preserve">in </w:t>
        </w:r>
      </w:ins>
      <w:proofErr w:type="spellStart"/>
      <w:ins w:id="25" w:author="MediaTek (Xiaonan)" w:date="2025-11-06T15:23:00Z">
        <w:r w:rsidR="00D3293E" w:rsidRPr="00D3293E">
          <w:rPr>
            <w:i/>
            <w:iCs/>
            <w:lang w:eastAsia="fr-FR"/>
            <w:rPrChange w:id="26" w:author="MediaTek (Xiaonan)" w:date="2025-11-06T15:24:00Z">
              <w:rPr>
                <w:lang w:eastAsia="fr-FR"/>
              </w:rPr>
            </w:rPrChange>
          </w:rPr>
          <w:t>ltm</w:t>
        </w:r>
        <w:proofErr w:type="spellEnd"/>
        <w:r w:rsidR="00D3293E" w:rsidRPr="00D3293E">
          <w:rPr>
            <w:i/>
            <w:iCs/>
            <w:lang w:eastAsia="fr-FR"/>
            <w:rPrChange w:id="27" w:author="MediaTek (Xiaonan)" w:date="2025-11-06T15:24:00Z">
              <w:rPr>
                <w:lang w:eastAsia="fr-FR"/>
              </w:rPr>
            </w:rPrChange>
          </w:rPr>
          <w:t>-UL-TCI-</w:t>
        </w:r>
        <w:proofErr w:type="spellStart"/>
        <w:r w:rsidR="00D3293E" w:rsidRPr="00D3293E">
          <w:rPr>
            <w:i/>
            <w:iCs/>
            <w:lang w:eastAsia="fr-FR"/>
            <w:rPrChange w:id="28" w:author="MediaTek (Xiaonan)" w:date="2025-11-06T15:24:00Z">
              <w:rPr>
                <w:lang w:eastAsia="fr-FR"/>
              </w:rPr>
            </w:rPrChange>
          </w:rPr>
          <w:t>StateToAddModList</w:t>
        </w:r>
      </w:ins>
      <w:proofErr w:type="spellEnd"/>
      <w:ins w:id="29" w:author="MediaTek (Xiaonan)" w:date="2025-11-06T15:22:00Z">
        <w:r w:rsidR="00D3293E">
          <w:rPr>
            <w:lang w:eastAsia="fr-FR"/>
          </w:rPr>
          <w:t>)</w:t>
        </w:r>
      </w:ins>
      <w:del w:id="30" w:author="MediaTek (Xiaonan)" w:date="2025-11-06T09:44:00Z">
        <w:r w:rsidDel="004F40D0">
          <w:rPr>
            <w:lang w:eastAsia="fr-FR"/>
          </w:rPr>
          <w:delText xml:space="preserve">and </w:delText>
        </w:r>
      </w:del>
      <w:ins w:id="31" w:author="MediaTek (Xiaonan)" w:date="2025-11-06T09:40:00Z">
        <w:r w:rsidR="004F40D0">
          <w:rPr>
            <w:lang w:eastAsia="fr-FR"/>
          </w:rPr>
          <w:t>.</w:t>
        </w:r>
      </w:ins>
      <w:ins w:id="32" w:author="MediaTek (Xiaonan)" w:date="2025-11-06T09:46:00Z">
        <w:r w:rsidR="004F40D0">
          <w:rPr>
            <w:lang w:eastAsia="fr-FR"/>
          </w:rPr>
          <w:t xml:space="preserve"> </w:t>
        </w:r>
      </w:ins>
      <w:ins w:id="33" w:author="MediaTek (Xiaonan)" w:date="2025-11-06T09:40:00Z">
        <w:r w:rsidR="004F40D0">
          <w:rPr>
            <w:lang w:eastAsia="fr-FR"/>
          </w:rPr>
          <w:t xml:space="preserve">All </w:t>
        </w:r>
      </w:ins>
      <w:ins w:id="34" w:author="MediaTek (Xiaonan)" w:date="2025-11-06T15:24:00Z">
        <w:r w:rsidR="00D3293E">
          <w:rPr>
            <w:lang w:eastAsia="fr-FR"/>
          </w:rPr>
          <w:t xml:space="preserve">candidate cell </w:t>
        </w:r>
      </w:ins>
      <w:ins w:id="35" w:author="MediaTek (Xiaonan)" w:date="2025-11-06T09:40:00Z">
        <w:r w:rsidR="004F40D0">
          <w:rPr>
            <w:lang w:eastAsia="fr-FR"/>
          </w:rPr>
          <w:t xml:space="preserve">TCI states are deactivated </w:t>
        </w:r>
      </w:ins>
      <w:r>
        <w:rPr>
          <w:lang w:eastAsia="fr-FR"/>
        </w:rPr>
        <w:t>after reconfiguration with sync that is not triggered by LTM.</w:t>
      </w:r>
    </w:p>
    <w:p w14:paraId="1A5F9AF5" w14:textId="77777777" w:rsidR="00344CD9" w:rsidRDefault="00344CD9" w:rsidP="00344CD9">
      <w:pPr>
        <w:rPr>
          <w:rFonts w:eastAsia="Malgun Gothic"/>
          <w:lang w:eastAsia="ko-KR"/>
        </w:rPr>
      </w:pPr>
      <w:r>
        <w:rPr>
          <w:rFonts w:eastAsia="Malgun Gothic"/>
          <w:lang w:eastAsia="ko-KR"/>
        </w:rPr>
        <w:t>The MAC entity shall:</w:t>
      </w:r>
    </w:p>
    <w:p w14:paraId="60C86BC3" w14:textId="77777777" w:rsidR="00344CD9" w:rsidRDefault="00344CD9" w:rsidP="00344CD9">
      <w:pPr>
        <w:pStyle w:val="B1"/>
        <w:rPr>
          <w:lang w:eastAsia="zh-CN"/>
        </w:rPr>
      </w:pPr>
      <w:r>
        <w:rPr>
          <w:lang w:eastAsia="fr-FR"/>
        </w:rPr>
        <w:t>1&gt;</w:t>
      </w:r>
      <w:r>
        <w:rPr>
          <w:lang w:eastAsia="fr-FR"/>
        </w:rPr>
        <w:tab/>
        <w:t>if the MAC entity receives a Candidate Cell TCI States Activation/Deactivation MAC CE on a Serving Cell:</w:t>
      </w:r>
    </w:p>
    <w:p w14:paraId="03DB11FA" w14:textId="77777777" w:rsidR="00344CD9" w:rsidRDefault="00344CD9" w:rsidP="00344CD9">
      <w:pPr>
        <w:pStyle w:val="B2"/>
        <w:rPr>
          <w:lang w:eastAsia="fr-FR"/>
        </w:rPr>
      </w:pPr>
      <w:r>
        <w:rPr>
          <w:lang w:eastAsia="fr-FR"/>
        </w:rPr>
        <w:t>2&gt;</w:t>
      </w:r>
      <w:r>
        <w:rPr>
          <w:lang w:eastAsia="fr-FR"/>
        </w:rPr>
        <w:tab/>
        <w:t>indicate to lower layers the information regarding the Candidate Cell TCI States Activation/Deactivation MAC CE.</w:t>
      </w:r>
    </w:p>
    <w:p w14:paraId="71EE603E" w14:textId="77777777" w:rsidR="002E4D40" w:rsidRDefault="002E4D40" w:rsidP="00344CD9">
      <w:pPr>
        <w:pStyle w:val="30"/>
        <w:rPr>
          <w:lang w:eastAsia="zh-CN"/>
        </w:rPr>
      </w:pPr>
    </w:p>
    <w:sectPr w:rsidR="002E4D40"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1F88" w14:textId="77777777" w:rsidR="006337BA" w:rsidRPr="0095297E" w:rsidRDefault="006337BA">
      <w:r w:rsidRPr="0095297E">
        <w:separator/>
      </w:r>
    </w:p>
  </w:endnote>
  <w:endnote w:type="continuationSeparator" w:id="0">
    <w:p w14:paraId="5AA83D6F" w14:textId="77777777" w:rsidR="006337BA" w:rsidRPr="0095297E" w:rsidRDefault="006337B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9F3F" w14:textId="77777777" w:rsidR="006337BA" w:rsidRPr="0095297E" w:rsidRDefault="006337BA">
      <w:r w:rsidRPr="0095297E">
        <w:separator/>
      </w:r>
    </w:p>
  </w:footnote>
  <w:footnote w:type="continuationSeparator" w:id="0">
    <w:p w14:paraId="6A6E5DB6" w14:textId="77777777" w:rsidR="006337BA" w:rsidRPr="0095297E" w:rsidRDefault="006337B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75C2B"/>
    <w:multiLevelType w:val="hybridMultilevel"/>
    <w:tmpl w:val="AFB8961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24A36"/>
    <w:multiLevelType w:val="hybridMultilevel"/>
    <w:tmpl w:val="63401B3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5"/>
  </w:num>
  <w:num w:numId="3" w16cid:durableId="1655379969">
    <w:abstractNumId w:val="2"/>
  </w:num>
  <w:num w:numId="4" w16cid:durableId="1198006882">
    <w:abstractNumId w:val="1"/>
  </w:num>
  <w:num w:numId="5" w16cid:durableId="711879988">
    <w:abstractNumId w:val="0"/>
  </w:num>
  <w:num w:numId="6" w16cid:durableId="83570343">
    <w:abstractNumId w:val="7"/>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9"/>
  </w:num>
  <w:num w:numId="11" w16cid:durableId="1369524238">
    <w:abstractNumId w:val="10"/>
  </w:num>
  <w:num w:numId="12" w16cid:durableId="775562390">
    <w:abstractNumId w:val="8"/>
  </w:num>
  <w:num w:numId="13" w16cid:durableId="697585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858460">
    <w:abstractNumId w:val="4"/>
  </w:num>
  <w:num w:numId="15" w16cid:durableId="14132326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036"/>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4700"/>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152"/>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903"/>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41F"/>
    <w:rsid w:val="002E0C51"/>
    <w:rsid w:val="002E1372"/>
    <w:rsid w:val="002E1530"/>
    <w:rsid w:val="002E19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4CD9"/>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1F2F"/>
    <w:rsid w:val="003F274E"/>
    <w:rsid w:val="003F3038"/>
    <w:rsid w:val="003F341E"/>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40D0"/>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6B0"/>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1B99"/>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10"/>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39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293E"/>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26C"/>
    <w:rsid w:val="00DD1743"/>
    <w:rsid w:val="00DD1975"/>
    <w:rsid w:val="00DD1DBF"/>
    <w:rsid w:val="00DD2F35"/>
    <w:rsid w:val="00DE209A"/>
    <w:rsid w:val="00DE2461"/>
    <w:rsid w:val="00DE3CD0"/>
    <w:rsid w:val="00DE409D"/>
    <w:rsid w:val="00DE5A03"/>
    <w:rsid w:val="00DF16A6"/>
    <w:rsid w:val="00DF27E2"/>
    <w:rsid w:val="00DF2B1F"/>
    <w:rsid w:val="00DF2DE6"/>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0D6"/>
    <w:rsid w:val="00F725D9"/>
    <w:rsid w:val="00F80720"/>
    <w:rsid w:val="00F807D6"/>
    <w:rsid w:val="00F85295"/>
    <w:rsid w:val="00F85385"/>
    <w:rsid w:val="00F85BF5"/>
    <w:rsid w:val="00F87B50"/>
    <w:rsid w:val="00F87C84"/>
    <w:rsid w:val="00F87CCC"/>
    <w:rsid w:val="00F9154E"/>
    <w:rsid w:val="00F93ABF"/>
    <w:rsid w:val="00FA0C45"/>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344CD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2907434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purl.org/dc/terms/"/>
    <ds:schemaRef ds:uri="http://purl.org/dc/elements/1.1/"/>
    <ds:schemaRef ds:uri="http://schemas.microsoft.com/office/2006/documentManagement/types"/>
    <ds:schemaRef ds:uri="http://purl.org/dc/dcmitype/"/>
    <ds:schemaRef ds:uri="http://schemas.microsoft.com/sharepoint/v3"/>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292</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(Release 19)</dc:subject>
  <dc:creator>MCC Support</dc:creator>
  <cp:keywords/>
  <dc:description/>
  <cp:lastModifiedBy>MediaTek (Xiaonan)</cp:lastModifiedBy>
  <cp:revision>13</cp:revision>
  <cp:lastPrinted>2020-12-18T20:15:00Z</cp:lastPrinted>
  <dcterms:created xsi:type="dcterms:W3CDTF">2025-11-05T05:51:00Z</dcterms:created>
  <dcterms:modified xsi:type="dcterms:W3CDTF">2025-11-07T07:10:00Z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